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C03D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24736E">
          <w:rPr>
            <w:b/>
            <w:noProof/>
            <w:sz w:val="24"/>
          </w:rPr>
          <w:t>1</w:t>
        </w:r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713B5" w:rsidRPr="00B713B5">
        <w:rPr>
          <w:b/>
          <w:i/>
          <w:noProof/>
          <w:sz w:val="28"/>
          <w:lang w:val="en-US"/>
        </w:rPr>
        <w:t>R4-</w:t>
      </w:r>
      <w:r w:rsidR="008679A1" w:rsidRPr="008679A1">
        <w:rPr>
          <w:b/>
          <w:i/>
          <w:noProof/>
          <w:sz w:val="28"/>
          <w:lang w:val="en-US"/>
        </w:rPr>
        <w:t>2402793</w:t>
      </w:r>
    </w:p>
    <w:p w14:paraId="7CB45193" w14:textId="69C4889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736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4736E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74873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 xml:space="preserve">th </w:t>
        </w:r>
        <w:r w:rsidR="00474873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474873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4748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74873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474873"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 w:rsidR="0047487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A5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8F3F8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.11</w:t>
              </w:r>
              <w:r w:rsidR="00085B1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44C79" w:rsidR="001E41F3" w:rsidRPr="008D4E7B" w:rsidRDefault="00B713B5" w:rsidP="00547111">
            <w:pPr>
              <w:pStyle w:val="CRCoverPage"/>
              <w:spacing w:after="0"/>
              <w:rPr>
                <w:b/>
                <w:bCs/>
                <w:noProof/>
                <w:highlight w:val="yellow"/>
              </w:rPr>
            </w:pPr>
            <w:r w:rsidRPr="00B713B5">
              <w:rPr>
                <w:b/>
                <w:bCs/>
                <w:noProof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B35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F39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E2F3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E3F826" w:rsidR="00F25D98" w:rsidRDefault="00AF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80686" w:rsidR="001E41F3" w:rsidRDefault="00A832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Pr="00A83283">
              <w:t>NR_LTE_EMC_enh</w:t>
            </w:r>
            <w:proofErr w:type="spellEnd"/>
            <w:r w:rsidRPr="00A83283">
              <w:t>-Perf</w:t>
            </w:r>
            <w:r>
              <w:t>) C</w:t>
            </w:r>
            <w:r w:rsidR="002640DD">
              <w:t>R to TS 3</w:t>
            </w:r>
            <w:r w:rsidR="003469F4">
              <w:t>7</w:t>
            </w:r>
            <w:r w:rsidR="002640DD">
              <w:t>.11</w:t>
            </w:r>
            <w:r w:rsidR="00030BDF">
              <w:t>4</w:t>
            </w:r>
            <w:r w:rsidR="002640DD">
              <w:t xml:space="preserve"> on </w:t>
            </w:r>
            <w:r w:rsidR="004C15E3" w:rsidRPr="004C15E3">
              <w:rPr>
                <w:lang w:val="en-US"/>
              </w:rPr>
              <w:t>corr</w:t>
            </w:r>
            <w:r w:rsidR="004C15E3">
              <w:rPr>
                <w:lang w:val="en-US"/>
              </w:rPr>
              <w:t>ection of example used in Anne</w:t>
            </w:r>
            <w:r w:rsidR="002833EF">
              <w:rPr>
                <w:lang w:val="en-US"/>
              </w:rPr>
              <w:t>x A</w:t>
            </w:r>
            <w:r>
              <w:rPr>
                <w:lang w:val="en-US"/>
              </w:rPr>
              <w:fldChar w:fldCharType="end"/>
            </w:r>
            <w:r w:rsidR="00361F3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453BE" w:rsidR="001E41F3" w:rsidRDefault="00AF0A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33807" w:rsidR="001E41F3" w:rsidRDefault="00030B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0BDF">
              <w:t>NR_LTE_EMC_enh</w:t>
            </w:r>
            <w:proofErr w:type="spellEnd"/>
            <w:r w:rsidRPr="00030BD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742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C384D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B6A68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2833EF">
                <w:rPr>
                  <w:noProof/>
                </w:rPr>
                <w:t>1</w:t>
              </w:r>
              <w:r w:rsidR="00B713B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1E945" w:rsidR="001E41F3" w:rsidRPr="003C384D" w:rsidRDefault="003C384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384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DF543" w:rsidR="001E41F3" w:rsidRDefault="008679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32016">
              <w:t>1</w:t>
            </w:r>
            <w:r w:rsidR="00FE2F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0C040" w:rsidR="0025220E" w:rsidRDefault="00741434" w:rsidP="002522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examples used in Annex A are for MSR and need to be corrected</w:t>
            </w:r>
            <w:r w:rsidR="008F3C81">
              <w:t>.</w:t>
            </w:r>
          </w:p>
        </w:tc>
      </w:tr>
      <w:tr w:rsidR="002522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AA2F4" w:rsidR="0025220E" w:rsidRDefault="008D4E7B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D4E7B">
              <w:rPr>
                <w:noProof/>
              </w:rPr>
              <w:t>The examples of capability set and test configurations used in Annex A are updated.</w:t>
            </w:r>
          </w:p>
        </w:tc>
      </w:tr>
      <w:tr w:rsidR="002522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F378" w:rsidR="0025220E" w:rsidRDefault="00741434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The examples used in Annex A are irrelevant.</w:t>
            </w:r>
          </w:p>
        </w:tc>
      </w:tr>
      <w:tr w:rsidR="0025220E" w14:paraId="034AF533" w14:textId="77777777" w:rsidTr="00547111">
        <w:tc>
          <w:tcPr>
            <w:tcW w:w="2694" w:type="dxa"/>
            <w:gridSpan w:val="2"/>
          </w:tcPr>
          <w:p w14:paraId="39D9EB5B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D80E7" w:rsidR="0025220E" w:rsidRDefault="00E36264" w:rsidP="0025220E">
            <w:pPr>
              <w:pStyle w:val="CRCoverPage"/>
              <w:spacing w:after="0"/>
              <w:ind w:left="100"/>
              <w:rPr>
                <w:noProof/>
              </w:rPr>
            </w:pPr>
            <w:r w:rsidRPr="009D1DCC">
              <w:rPr>
                <w:noProof/>
              </w:rPr>
              <w:t>A.2</w:t>
            </w:r>
          </w:p>
        </w:tc>
      </w:tr>
      <w:tr w:rsidR="002522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2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4E931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2B320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A08C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</w:p>
        </w:tc>
      </w:tr>
      <w:tr w:rsidR="002522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2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20E" w:rsidRPr="008863B9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20E" w:rsidRPr="008863B9" w:rsidRDefault="0025220E" w:rsidP="00252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2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76E929" w14:textId="77777777" w:rsidR="00ED0F2E" w:rsidRDefault="00ED0F2E" w:rsidP="00ED0F2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  <w:bookmarkStart w:id="1" w:name="introduction"/>
      <w:bookmarkEnd w:id="1"/>
    </w:p>
    <w:p w14:paraId="6884E934" w14:textId="77777777" w:rsidR="00361F3E" w:rsidRPr="0031388C" w:rsidRDefault="00361F3E" w:rsidP="00361F3E">
      <w:pPr>
        <w:pStyle w:val="Heading8"/>
      </w:pPr>
      <w:bookmarkStart w:id="2" w:name="_Toc155232602"/>
      <w:r w:rsidRPr="0031388C">
        <w:t xml:space="preserve">Annex </w:t>
      </w:r>
      <w:r>
        <w:t>A</w:t>
      </w:r>
      <w:r w:rsidRPr="0031388C">
        <w:t xml:space="preserve"> (normative):</w:t>
      </w:r>
      <w:r w:rsidRPr="0031388C">
        <w:br/>
        <w:t>Simplified immunity testing</w:t>
      </w:r>
      <w:bookmarkEnd w:id="2"/>
    </w:p>
    <w:p w14:paraId="4DF36454" w14:textId="77777777" w:rsidR="00361F3E" w:rsidRPr="0031388C" w:rsidRDefault="00361F3E" w:rsidP="00361F3E">
      <w:pPr>
        <w:pStyle w:val="Heading1"/>
      </w:pPr>
      <w:bookmarkStart w:id="3" w:name="_Toc155232603"/>
      <w:r>
        <w:t>A</w:t>
      </w:r>
      <w:r w:rsidRPr="0031388C">
        <w:t>.1</w:t>
      </w:r>
      <w:r>
        <w:tab/>
      </w:r>
      <w:r w:rsidRPr="0031388C">
        <w:t>Applicability</w:t>
      </w:r>
      <w:bookmarkEnd w:id="3"/>
    </w:p>
    <w:p w14:paraId="0D5CCEB3" w14:textId="77777777" w:rsidR="00361F3E" w:rsidRPr="005922A1" w:rsidRDefault="00361F3E" w:rsidP="00361F3E">
      <w:pPr>
        <w:rPr>
          <w:snapToGrid w:val="0"/>
        </w:rPr>
      </w:pPr>
      <w:r w:rsidRPr="005922A1">
        <w:rPr>
          <w:snapToGrid w:val="0"/>
        </w:rPr>
        <w:t>Simplified immunity testing</w:t>
      </w:r>
      <w:r w:rsidRPr="005922A1" w:rsidDel="000D0A6C">
        <w:rPr>
          <w:snapToGrid w:val="0"/>
        </w:rPr>
        <w:t xml:space="preserve"> </w:t>
      </w:r>
      <w:r>
        <w:rPr>
          <w:snapToGrid w:val="0"/>
        </w:rPr>
        <w:t>applies</w:t>
      </w:r>
      <w:r w:rsidRPr="005922A1">
        <w:rPr>
          <w:snapToGrid w:val="0"/>
        </w:rPr>
        <w:t>, per operating band, only to the BS which satisfies both of the following conditions:</w:t>
      </w:r>
    </w:p>
    <w:p w14:paraId="3C7256E2" w14:textId="77777777" w:rsidR="00361F3E" w:rsidRPr="005922A1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922A1">
        <w:rPr>
          <w:snapToGrid w:val="0"/>
        </w:rPr>
        <w:t>Radio unit employs common active RF components for supported RATs, as described in DEMC.2.</w:t>
      </w:r>
    </w:p>
    <w:p w14:paraId="097BFC3D" w14:textId="77777777" w:rsidR="00361F3E" w:rsidRPr="005922A1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922A1">
        <w:rPr>
          <w:snapToGrid w:val="0"/>
        </w:rPr>
        <w:t xml:space="preserve">Radio digital unit employs common active components for supported RATs, as described in DEMC.4. </w:t>
      </w:r>
    </w:p>
    <w:p w14:paraId="7488655B" w14:textId="77777777" w:rsidR="00361F3E" w:rsidRPr="002407FB" w:rsidRDefault="00361F3E" w:rsidP="00361F3E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r w:rsidRPr="0031388C">
        <w:rPr>
          <w:lang w:val="en-US" w:eastAsia="zh-CN"/>
        </w:rPr>
        <w:t>:</w:t>
      </w:r>
      <w:r>
        <w:rPr>
          <w:lang w:val="en-US" w:eastAsia="zh-CN"/>
        </w:rPr>
        <w:tab/>
      </w:r>
      <w:r w:rsidRPr="0031388C">
        <w:rPr>
          <w:lang w:val="en-US" w:eastAsia="zh-CN"/>
        </w:rPr>
        <w:t xml:space="preserve">If the </w:t>
      </w:r>
      <w:r w:rsidRPr="002407FB">
        <w:rPr>
          <w:lang w:val="en-US" w:eastAsia="zh-CN"/>
        </w:rPr>
        <w:t>above condition is not met, all applicable test configurations in clause 4.4 apply for testing.</w:t>
      </w:r>
    </w:p>
    <w:p w14:paraId="2FA552EA" w14:textId="77777777" w:rsidR="00361F3E" w:rsidRPr="002407FB" w:rsidRDefault="00361F3E" w:rsidP="00361F3E">
      <w:pPr>
        <w:pStyle w:val="Heading1"/>
      </w:pPr>
      <w:bookmarkStart w:id="4" w:name="_Toc155232604"/>
      <w:r w:rsidRPr="002407FB">
        <w:t>A.2</w:t>
      </w:r>
      <w:r w:rsidRPr="002407FB">
        <w:tab/>
        <w:t>Capability Sets for simplified immunity testing</w:t>
      </w:r>
      <w:bookmarkEnd w:id="4"/>
    </w:p>
    <w:p w14:paraId="746AA269" w14:textId="77777777" w:rsidR="00361F3E" w:rsidRPr="00CC1EC7" w:rsidRDefault="00361F3E" w:rsidP="00361F3E">
      <w:pPr>
        <w:rPr>
          <w:snapToGrid w:val="0"/>
        </w:rPr>
      </w:pPr>
      <w:r w:rsidRPr="002407FB">
        <w:rPr>
          <w:snapToGrid w:val="0"/>
        </w:rPr>
        <w:t xml:space="preserve">The set of RATs which are considered sufficient for the </w:t>
      </w:r>
      <w:r w:rsidRPr="00CC1EC7">
        <w:rPr>
          <w:snapToGrid w:val="0"/>
        </w:rPr>
        <w:t>immunity testing purposes depends on the BS hardware capabilities declared by the manufacturer in DEMC.</w:t>
      </w:r>
      <w:r>
        <w:rPr>
          <w:snapToGrid w:val="0"/>
        </w:rPr>
        <w:t>4</w:t>
      </w:r>
      <w:r w:rsidRPr="00CC1EC7">
        <w:rPr>
          <w:snapToGrid w:val="0"/>
        </w:rPr>
        <w:t xml:space="preserve">.  </w:t>
      </w:r>
    </w:p>
    <w:p w14:paraId="39E59A52" w14:textId="77777777" w:rsidR="00361F3E" w:rsidRPr="00533D70" w:rsidRDefault="00361F3E" w:rsidP="00361F3E">
      <w:pPr>
        <w:rPr>
          <w:snapToGrid w:val="0"/>
        </w:rPr>
      </w:pPr>
      <w:r>
        <w:rPr>
          <w:snapToGrid w:val="0"/>
        </w:rPr>
        <w:t>T</w:t>
      </w:r>
      <w:r w:rsidRPr="00CC1EC7">
        <w:rPr>
          <w:snapToGrid w:val="0"/>
        </w:rPr>
        <w:t xml:space="preserve">he following RAT </w:t>
      </w:r>
      <w:r w:rsidRPr="00533D70">
        <w:rPr>
          <w:snapToGrid w:val="0"/>
        </w:rPr>
        <w:t>combinations were identified as candidates for the immunity testing reductions:</w:t>
      </w:r>
    </w:p>
    <w:p w14:paraId="385DFF27" w14:textId="77777777" w:rsidR="00361F3E" w:rsidRPr="00533D70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33D70">
        <w:rPr>
          <w:snapToGrid w:val="0"/>
        </w:rPr>
        <w:t xml:space="preserve">For </w:t>
      </w:r>
      <w:r w:rsidRPr="00533D70">
        <w:t xml:space="preserve">AAS </w:t>
      </w:r>
      <w:r w:rsidRPr="00533D70">
        <w:rPr>
          <w:snapToGrid w:val="0"/>
        </w:rPr>
        <w:t>BS declared to support E-UTRA and UTRA, UTRA does not have to be configured.</w:t>
      </w:r>
    </w:p>
    <w:p w14:paraId="091239F6" w14:textId="77777777" w:rsidR="00361F3E" w:rsidRPr="00533D70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33D70">
        <w:rPr>
          <w:snapToGrid w:val="0"/>
        </w:rPr>
        <w:t xml:space="preserve">For </w:t>
      </w:r>
      <w:r w:rsidRPr="00533D70">
        <w:t xml:space="preserve">AAS </w:t>
      </w:r>
      <w:r w:rsidRPr="00533D70">
        <w:rPr>
          <w:snapToGrid w:val="0"/>
        </w:rPr>
        <w:t>BS declared to support NR and UTRA, UTRA does not have to be configured.</w:t>
      </w:r>
    </w:p>
    <w:p w14:paraId="1B464E16" w14:textId="77777777" w:rsidR="00361F3E" w:rsidRPr="0031388C" w:rsidRDefault="00361F3E" w:rsidP="00361F3E">
      <w:r w:rsidRPr="0031388C">
        <w:t xml:space="preserve">The above RAT combinations were further translated into the Capability Sets in tables below. </w:t>
      </w:r>
    </w:p>
    <w:p w14:paraId="732E72E9" w14:textId="77777777" w:rsidR="00361F3E" w:rsidRDefault="00361F3E" w:rsidP="00361F3E">
      <w:pPr>
        <w:rPr>
          <w:lang w:val="en-US" w:eastAsia="zh-CN"/>
        </w:rPr>
      </w:pPr>
      <w:r w:rsidRPr="0031388C">
        <w:t xml:space="preserve">For single-band </w:t>
      </w:r>
      <w:r>
        <w:t>AAS</w:t>
      </w:r>
      <w:r w:rsidRPr="0031388C">
        <w:t xml:space="preserve"> BS, </w:t>
      </w:r>
      <w:r w:rsidRPr="0031388C">
        <w:rPr>
          <w:lang w:val="en-US" w:eastAsia="zh-CN"/>
        </w:rPr>
        <w:t xml:space="preserve">the </w:t>
      </w:r>
      <w:r>
        <w:rPr>
          <w:lang w:val="en-US" w:eastAsia="zh-CN"/>
        </w:rPr>
        <w:t>sufficient</w:t>
      </w:r>
      <w:r w:rsidRPr="0031388C">
        <w:rPr>
          <w:lang w:val="en-US" w:eastAsia="zh-CN"/>
        </w:rPr>
        <w:t xml:space="preserve"> CSs </w:t>
      </w:r>
      <w:r>
        <w:rPr>
          <w:lang w:val="en-US" w:eastAsia="zh-CN"/>
        </w:rPr>
        <w:t>in</w:t>
      </w:r>
      <w:r w:rsidRPr="0031388C">
        <w:rPr>
          <w:lang w:val="en-US" w:eastAsia="zh-CN"/>
        </w:rPr>
        <w:t xml:space="preserve"> tables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 xml:space="preserve">.2-1 </w:t>
      </w:r>
      <w:r>
        <w:rPr>
          <w:lang w:val="en-US" w:eastAsia="zh-CN"/>
        </w:rPr>
        <w:t>and</w:t>
      </w:r>
      <w:r w:rsidRPr="0031388C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>.2-</w:t>
      </w:r>
      <w:r>
        <w:rPr>
          <w:lang w:val="en-US" w:eastAsia="zh-CN"/>
        </w:rPr>
        <w:t>2</w:t>
      </w:r>
      <w:r w:rsidRPr="0031388C">
        <w:rPr>
          <w:lang w:val="en-US" w:eastAsia="zh-CN"/>
        </w:rPr>
        <w:t xml:space="preserve"> may be considered, instead of the CSs in tables </w:t>
      </w:r>
      <w:r w:rsidRPr="002C6C8D">
        <w:rPr>
          <w:lang w:val="en-US"/>
        </w:rPr>
        <w:t>4.4-1 and 4.4-2</w:t>
      </w:r>
      <w:r w:rsidRPr="0031388C">
        <w:rPr>
          <w:lang w:val="en-US" w:eastAsia="zh-CN"/>
        </w:rPr>
        <w:t xml:space="preserve">, respectively. </w:t>
      </w:r>
    </w:p>
    <w:p w14:paraId="57FB5B70" w14:textId="77777777" w:rsidR="00361F3E" w:rsidRPr="0031388C" w:rsidRDefault="00361F3E" w:rsidP="00361F3E">
      <w:pPr>
        <w:spacing w:line="276" w:lineRule="auto"/>
        <w:jc w:val="both"/>
        <w:rPr>
          <w:lang w:val="en-US"/>
        </w:rPr>
      </w:pPr>
      <w:r w:rsidRPr="002C6C8D">
        <w:t>T</w:t>
      </w:r>
      <w:r w:rsidRPr="002C6C8D">
        <w:rPr>
          <w:lang w:val="en-US"/>
        </w:rPr>
        <w:t>he test configurations (</w:t>
      </w:r>
      <w:proofErr w:type="spellStart"/>
      <w:r w:rsidRPr="002C6C8D">
        <w:rPr>
          <w:lang w:val="en-US"/>
        </w:rPr>
        <w:t>TCx</w:t>
      </w:r>
      <w:proofErr w:type="spellEnd"/>
      <w:r w:rsidRPr="002C6C8D">
        <w:rPr>
          <w:lang w:val="en-US"/>
        </w:rPr>
        <w:t>) are associated to the sufficient CSs according to tables 4.4-1 and 4.4-2.</w:t>
      </w:r>
    </w:p>
    <w:p w14:paraId="60EFCF32" w14:textId="13FB2AAD" w:rsidR="00361F3E" w:rsidRPr="0031388C" w:rsidRDefault="00361F3E" w:rsidP="00361F3E">
      <w:pPr>
        <w:pStyle w:val="NO"/>
      </w:pPr>
      <w:r w:rsidRPr="0031388C">
        <w:rPr>
          <w:lang w:val="en-US" w:eastAsia="zh-CN"/>
        </w:rPr>
        <w:t>Example:</w:t>
      </w:r>
      <w:r>
        <w:rPr>
          <w:lang w:val="en-US" w:eastAsia="zh-CN"/>
        </w:rPr>
        <w:tab/>
      </w:r>
      <w:r w:rsidRPr="0031388C">
        <w:rPr>
          <w:lang w:val="en-US" w:eastAsia="zh-CN"/>
        </w:rPr>
        <w:t xml:space="preserve">BS declared to support </w:t>
      </w:r>
      <w:del w:id="5" w:author="Bing Li" w:date="2024-02-13T10:15:00Z">
        <w:r w:rsidRPr="0031388C" w:rsidDel="00EA5BC4">
          <w:rPr>
            <w:lang w:val="en-US" w:eastAsia="zh-CN"/>
          </w:rPr>
          <w:delText xml:space="preserve">CS9 </w:delText>
        </w:r>
      </w:del>
      <w:ins w:id="6" w:author="Bing Li" w:date="2024-02-13T10:15:00Z">
        <w:r w:rsidR="00EA5BC4">
          <w:rPr>
            <w:lang w:val="en-US" w:eastAsia="zh-CN"/>
          </w:rPr>
          <w:t>CSA3</w:t>
        </w:r>
        <w:r w:rsidR="00EA5BC4" w:rsidRPr="0031388C">
          <w:rPr>
            <w:lang w:val="en-US" w:eastAsia="zh-CN"/>
          </w:rPr>
          <w:t xml:space="preserve"> </w:t>
        </w:r>
      </w:ins>
      <w:r w:rsidRPr="0031388C">
        <w:rPr>
          <w:lang w:val="en-US" w:eastAsia="zh-CN"/>
        </w:rPr>
        <w:t xml:space="preserve">(corresponding to </w:t>
      </w:r>
      <w:del w:id="7" w:author="Bing Li" w:date="2024-02-13T10:15:00Z">
        <w:r w:rsidRPr="0031388C" w:rsidDel="00EA5BC4">
          <w:rPr>
            <w:lang w:val="en-US" w:eastAsia="zh-CN"/>
          </w:rPr>
          <w:delText>TC9</w:delText>
        </w:r>
      </w:del>
      <w:ins w:id="8" w:author="Bing Li" w:date="2024-02-13T10:15:00Z">
        <w:r w:rsidR="00EA5BC4">
          <w:rPr>
            <w:lang w:val="en-US" w:eastAsia="zh-CN"/>
          </w:rPr>
          <w:t>ATC3a</w:t>
        </w:r>
      </w:ins>
      <w:r w:rsidRPr="0031388C">
        <w:rPr>
          <w:lang w:val="en-US" w:eastAsia="zh-CN"/>
        </w:rPr>
        <w:t xml:space="preserve">) in table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>.2-</w:t>
      </w:r>
      <w:ins w:id="9" w:author="Bing Li" w:date="2024-02-13T10:15:00Z">
        <w:r w:rsidR="00EA5BC4">
          <w:rPr>
            <w:lang w:val="en-US" w:eastAsia="zh-CN"/>
          </w:rPr>
          <w:t>1</w:t>
        </w:r>
      </w:ins>
      <w:del w:id="10" w:author="Bing Li" w:date="2024-02-13T10:15:00Z">
        <w:r w:rsidRPr="0031388C" w:rsidDel="00EA5BC4">
          <w:rPr>
            <w:lang w:val="en-US" w:eastAsia="zh-CN"/>
          </w:rPr>
          <w:delText>2</w:delText>
        </w:r>
      </w:del>
      <w:r w:rsidRPr="0031388C">
        <w:rPr>
          <w:lang w:val="en-US" w:eastAsia="zh-CN"/>
        </w:rPr>
        <w:t xml:space="preserve">, will be tested using </w:t>
      </w:r>
      <w:del w:id="11" w:author="Bing Li" w:date="2024-02-13T10:15:00Z">
        <w:r w:rsidRPr="0031388C" w:rsidDel="00B67C98">
          <w:rPr>
            <w:lang w:val="en-US" w:eastAsia="zh-CN"/>
          </w:rPr>
          <w:delText xml:space="preserve">TC8 </w:delText>
        </w:r>
      </w:del>
      <w:ins w:id="12" w:author="Bing Li" w:date="2024-02-13T10:15:00Z">
        <w:r w:rsidR="00B67C98">
          <w:rPr>
            <w:lang w:val="en-US" w:eastAsia="zh-CN"/>
          </w:rPr>
          <w:t>ATC2a</w:t>
        </w:r>
        <w:r w:rsidR="00B67C98" w:rsidRPr="0031388C">
          <w:rPr>
            <w:lang w:val="en-US" w:eastAsia="zh-CN"/>
          </w:rPr>
          <w:t xml:space="preserve"> </w:t>
        </w:r>
      </w:ins>
      <w:r w:rsidRPr="0031388C">
        <w:rPr>
          <w:lang w:val="en-US" w:eastAsia="zh-CN"/>
        </w:rPr>
        <w:t xml:space="preserve">(corresponding to </w:t>
      </w:r>
      <w:del w:id="13" w:author="Bing Li" w:date="2024-02-13T10:16:00Z">
        <w:r w:rsidRPr="0031388C" w:rsidDel="00B67C98">
          <w:rPr>
            <w:lang w:val="en-US" w:eastAsia="zh-CN"/>
          </w:rPr>
          <w:delText>CS8</w:delText>
        </w:r>
      </w:del>
      <w:ins w:id="14" w:author="Bing Li" w:date="2024-02-13T10:16:00Z">
        <w:r w:rsidR="00B67C98">
          <w:rPr>
            <w:lang w:val="en-US" w:eastAsia="zh-CN"/>
          </w:rPr>
          <w:t>CSA2</w:t>
        </w:r>
      </w:ins>
      <w:r w:rsidRPr="0031388C">
        <w:rPr>
          <w:lang w:val="en-US" w:eastAsia="zh-CN"/>
        </w:rPr>
        <w:t>).</w:t>
      </w:r>
    </w:p>
    <w:p w14:paraId="6AECA680" w14:textId="77777777" w:rsidR="00361F3E" w:rsidRDefault="00361F3E" w:rsidP="00361F3E">
      <w:pPr>
        <w:pStyle w:val="TH"/>
        <w:rPr>
          <w:lang w:val="en-US" w:eastAsia="zh-CN"/>
        </w:rPr>
      </w:pPr>
      <w:r>
        <w:rPr>
          <w:lang w:val="en-US" w:eastAsia="zh-CN"/>
        </w:rPr>
        <w:t>Table A.</w:t>
      </w:r>
      <w:r w:rsidRPr="00D90201">
        <w:rPr>
          <w:rFonts w:hint="eastAsia"/>
          <w:lang w:val="en-US" w:eastAsia="zh-CN"/>
        </w:rPr>
        <w:t>2</w:t>
      </w:r>
      <w:r w:rsidRPr="00D90201">
        <w:rPr>
          <w:lang w:val="en-US" w:eastAsia="zh-CN"/>
        </w:rPr>
        <w:t>-1: Declared and sufficient CSs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2534"/>
        <w:gridCol w:w="2399"/>
        <w:gridCol w:w="2923"/>
      </w:tblGrid>
      <w:tr w:rsidR="00361F3E" w:rsidRPr="008679A1" w14:paraId="1A019BCD" w14:textId="77777777" w:rsidTr="00291387">
        <w:trPr>
          <w:tblHeader/>
          <w:jc w:val="center"/>
        </w:trPr>
        <w:tc>
          <w:tcPr>
            <w:tcW w:w="1800" w:type="dxa"/>
          </w:tcPr>
          <w:p w14:paraId="13BC6793" w14:textId="77777777" w:rsidR="00361F3E" w:rsidRDefault="00361F3E" w:rsidP="002913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Declared Capability Set</w:t>
            </w:r>
          </w:p>
        </w:tc>
        <w:tc>
          <w:tcPr>
            <w:tcW w:w="2600" w:type="dxa"/>
          </w:tcPr>
          <w:p w14:paraId="3DDE3B9C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eastAsia="en-GB"/>
              </w:rPr>
              <w:t>UTRA + E-UTRA (CSA3)</w:t>
            </w:r>
          </w:p>
        </w:tc>
        <w:tc>
          <w:tcPr>
            <w:tcW w:w="2456" w:type="dxa"/>
          </w:tcPr>
          <w:p w14:paraId="11A194E9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eastAsia="en-GB"/>
              </w:rPr>
              <w:t>E-UTRA + NR (CSA3A)</w:t>
            </w:r>
          </w:p>
        </w:tc>
        <w:tc>
          <w:tcPr>
            <w:tcW w:w="3001" w:type="dxa"/>
          </w:tcPr>
          <w:p w14:paraId="7EDA5BD3" w14:textId="77777777" w:rsidR="00361F3E" w:rsidRDefault="00361F3E" w:rsidP="00291387">
            <w:pPr>
              <w:pStyle w:val="TAC"/>
              <w:rPr>
                <w:lang w:val="sv-FI" w:eastAsia="en-GB"/>
              </w:rPr>
            </w:pPr>
            <w:r>
              <w:rPr>
                <w:rFonts w:hint="eastAsia"/>
                <w:lang w:val="pl-PL" w:eastAsia="zh-CN"/>
              </w:rPr>
              <w:t>UTRA + E-UTRA + NR</w:t>
            </w:r>
            <w:r w:rsidRPr="002810A8">
              <w:rPr>
                <w:lang w:val="pl-PL" w:eastAsia="zh-CN"/>
              </w:rPr>
              <w:t xml:space="preserve"> </w:t>
            </w:r>
            <w:r>
              <w:rPr>
                <w:rFonts w:hint="eastAsia"/>
                <w:lang w:val="pl-PL" w:eastAsia="zh-CN"/>
              </w:rPr>
              <w:t>(CSA3B)</w:t>
            </w:r>
          </w:p>
        </w:tc>
      </w:tr>
      <w:tr w:rsidR="00361F3E" w14:paraId="576D6F09" w14:textId="77777777" w:rsidTr="00291387">
        <w:trPr>
          <w:trHeight w:val="392"/>
          <w:tblHeader/>
          <w:jc w:val="center"/>
        </w:trPr>
        <w:tc>
          <w:tcPr>
            <w:tcW w:w="1800" w:type="dxa"/>
          </w:tcPr>
          <w:p w14:paraId="4AC2BB8C" w14:textId="77777777" w:rsidR="00361F3E" w:rsidRDefault="00361F3E" w:rsidP="00291387">
            <w:pPr>
              <w:pStyle w:val="TAH"/>
              <w:rPr>
                <w:iCs/>
                <w:lang w:eastAsia="ja-JP"/>
              </w:rPr>
            </w:pPr>
            <w:r>
              <w:rPr>
                <w:lang w:eastAsia="ja-JP"/>
              </w:rPr>
              <w:t>Sufficient CS for testing</w:t>
            </w:r>
          </w:p>
        </w:tc>
        <w:tc>
          <w:tcPr>
            <w:tcW w:w="2600" w:type="dxa"/>
          </w:tcPr>
          <w:p w14:paraId="2BA1CCEB" w14:textId="77777777" w:rsidR="00361F3E" w:rsidRPr="00361F3E" w:rsidRDefault="00361F3E" w:rsidP="00291387">
            <w:pPr>
              <w:pStyle w:val="TAC"/>
              <w:rPr>
                <w:lang w:val="en-US" w:eastAsia="ja-JP"/>
              </w:rPr>
            </w:pPr>
            <w:r>
              <w:rPr>
                <w:lang w:val="fr-FR" w:eastAsia="en-GB"/>
              </w:rPr>
              <w:t>E-UTRA (MC) capable BS (CSA2)</w:t>
            </w:r>
          </w:p>
        </w:tc>
        <w:tc>
          <w:tcPr>
            <w:tcW w:w="2456" w:type="dxa"/>
          </w:tcPr>
          <w:p w14:paraId="793F0BCA" w14:textId="77777777" w:rsidR="00361F3E" w:rsidRDefault="00361F3E" w:rsidP="00291387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E-UTRA + NR (CSA3A)</w:t>
            </w:r>
          </w:p>
        </w:tc>
        <w:tc>
          <w:tcPr>
            <w:tcW w:w="3001" w:type="dxa"/>
          </w:tcPr>
          <w:p w14:paraId="02B43BF9" w14:textId="77777777" w:rsidR="00361F3E" w:rsidRDefault="00361F3E" w:rsidP="00291387">
            <w:pPr>
              <w:pStyle w:val="TAC"/>
              <w:rPr>
                <w:lang w:val="sv-SE" w:eastAsia="ja-JP"/>
              </w:rPr>
            </w:pPr>
            <w:r>
              <w:rPr>
                <w:lang w:eastAsia="en-GB"/>
              </w:rPr>
              <w:t>E-UTRA + NR (CSA3A)</w:t>
            </w:r>
          </w:p>
        </w:tc>
      </w:tr>
    </w:tbl>
    <w:p w14:paraId="1C49933A" w14:textId="77777777" w:rsidR="00361F3E" w:rsidRDefault="00361F3E" w:rsidP="00361F3E">
      <w:pPr>
        <w:rPr>
          <w:lang w:val="en-US" w:eastAsia="zh-CN"/>
        </w:rPr>
      </w:pPr>
    </w:p>
    <w:p w14:paraId="4DA1D237" w14:textId="77777777" w:rsidR="00361F3E" w:rsidRDefault="00361F3E" w:rsidP="00361F3E">
      <w:pPr>
        <w:pStyle w:val="TH"/>
        <w:rPr>
          <w:lang w:val="en-US" w:eastAsia="zh-CN"/>
        </w:rPr>
      </w:pPr>
      <w:r>
        <w:rPr>
          <w:lang w:val="en-US" w:eastAsia="zh-CN"/>
        </w:rPr>
        <w:t>Table A.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</w:t>
      </w:r>
      <w:r w:rsidRPr="00D90201">
        <w:rPr>
          <w:lang w:val="en-US" w:eastAsia="zh-CN"/>
        </w:rPr>
        <w:t>Declared and sufficient CSs for testing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475"/>
        <w:gridCol w:w="2396"/>
        <w:gridCol w:w="3013"/>
      </w:tblGrid>
      <w:tr w:rsidR="00361F3E" w:rsidRPr="008679A1" w14:paraId="4FF476AA" w14:textId="77777777" w:rsidTr="00291387">
        <w:trPr>
          <w:trHeight w:val="378"/>
          <w:tblHeader/>
          <w:jc w:val="center"/>
        </w:trPr>
        <w:tc>
          <w:tcPr>
            <w:tcW w:w="902" w:type="pct"/>
          </w:tcPr>
          <w:p w14:paraId="540A6005" w14:textId="77777777" w:rsidR="00361F3E" w:rsidRDefault="00361F3E" w:rsidP="00291387">
            <w:pPr>
              <w:pStyle w:val="TAH"/>
            </w:pPr>
            <w:r>
              <w:t xml:space="preserve">Declared </w:t>
            </w:r>
          </w:p>
          <w:p w14:paraId="2D128A11" w14:textId="77777777" w:rsidR="00361F3E" w:rsidRDefault="00361F3E" w:rsidP="00291387">
            <w:pPr>
              <w:pStyle w:val="TAH"/>
            </w:pPr>
            <w:r>
              <w:t>Capability Set</w:t>
            </w:r>
          </w:p>
        </w:tc>
        <w:tc>
          <w:tcPr>
            <w:tcW w:w="1286" w:type="pct"/>
          </w:tcPr>
          <w:p w14:paraId="3B477762" w14:textId="77777777" w:rsidR="00361F3E" w:rsidRDefault="00361F3E" w:rsidP="00291387">
            <w:pPr>
              <w:pStyle w:val="TAC"/>
            </w:pPr>
            <w:r>
              <w:rPr>
                <w:lang w:eastAsia="en-GB"/>
              </w:rPr>
              <w:t>UTRA + E-UTRA (RCSA 3)</w:t>
            </w:r>
          </w:p>
        </w:tc>
        <w:tc>
          <w:tcPr>
            <w:tcW w:w="1244" w:type="pct"/>
          </w:tcPr>
          <w:p w14:paraId="3FBBAFD6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sv-SE" w:eastAsia="en-GB"/>
              </w:rPr>
              <w:t>E-UTRA + NR (RCSA 3A)</w:t>
            </w:r>
          </w:p>
        </w:tc>
        <w:tc>
          <w:tcPr>
            <w:tcW w:w="1565" w:type="pct"/>
          </w:tcPr>
          <w:p w14:paraId="1E55784A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pl-PL" w:eastAsia="en-GB"/>
              </w:rPr>
              <w:t>UTRA + E-UTRA + NR (RCSA 3B)</w:t>
            </w:r>
          </w:p>
        </w:tc>
      </w:tr>
      <w:tr w:rsidR="00361F3E" w:rsidRPr="008679A1" w14:paraId="35A247B2" w14:textId="77777777" w:rsidTr="00291387">
        <w:trPr>
          <w:tblHeader/>
          <w:jc w:val="center"/>
        </w:trPr>
        <w:tc>
          <w:tcPr>
            <w:tcW w:w="902" w:type="pct"/>
          </w:tcPr>
          <w:p w14:paraId="7079320B" w14:textId="77777777" w:rsidR="00361F3E" w:rsidRDefault="00361F3E" w:rsidP="00291387">
            <w:pPr>
              <w:pStyle w:val="TAH"/>
            </w:pPr>
            <w:r>
              <w:rPr>
                <w:lang w:eastAsia="ja-JP"/>
              </w:rPr>
              <w:t>Sufficient CS for testing</w:t>
            </w:r>
          </w:p>
        </w:tc>
        <w:tc>
          <w:tcPr>
            <w:tcW w:w="1286" w:type="pct"/>
          </w:tcPr>
          <w:p w14:paraId="7481CB7A" w14:textId="77777777" w:rsidR="00361F3E" w:rsidRDefault="00361F3E" w:rsidP="00291387">
            <w:pPr>
              <w:pStyle w:val="TAC"/>
            </w:pPr>
            <w:r>
              <w:rPr>
                <w:lang w:val="fr-FR" w:eastAsia="en-GB"/>
              </w:rPr>
              <w:t>E-UTRA (MC) capable BS (RCSA2)</w:t>
            </w:r>
          </w:p>
        </w:tc>
        <w:tc>
          <w:tcPr>
            <w:tcW w:w="1244" w:type="pct"/>
          </w:tcPr>
          <w:p w14:paraId="3267EE59" w14:textId="77777777" w:rsidR="00361F3E" w:rsidRPr="00361F3E" w:rsidRDefault="00361F3E" w:rsidP="00291387">
            <w:pPr>
              <w:pStyle w:val="TAC"/>
              <w:rPr>
                <w:lang w:val="sv-SE" w:eastAsia="zh-CN"/>
              </w:rPr>
            </w:pPr>
            <w:r>
              <w:rPr>
                <w:lang w:val="sv-SE" w:eastAsia="en-GB"/>
              </w:rPr>
              <w:t>E-UTRA + NR (RCSA 3A)</w:t>
            </w:r>
          </w:p>
        </w:tc>
        <w:tc>
          <w:tcPr>
            <w:tcW w:w="1565" w:type="pct"/>
          </w:tcPr>
          <w:p w14:paraId="582F9CE1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sv-SE" w:eastAsia="en-GB"/>
              </w:rPr>
              <w:t>E-UTRA + NR (RCSA 3A)</w:t>
            </w:r>
          </w:p>
        </w:tc>
      </w:tr>
    </w:tbl>
    <w:p w14:paraId="2DA536FB" w14:textId="77777777" w:rsidR="00361F3E" w:rsidRPr="002810A8" w:rsidRDefault="00361F3E" w:rsidP="00361F3E">
      <w:pPr>
        <w:rPr>
          <w:snapToGrid w:val="0"/>
          <w:lang w:val="pl-PL"/>
        </w:rPr>
      </w:pPr>
    </w:p>
    <w:p w14:paraId="363B0151" w14:textId="77777777" w:rsidR="00361F3E" w:rsidRDefault="00361F3E" w:rsidP="00361F3E">
      <w:pPr>
        <w:pStyle w:val="NO"/>
        <w:ind w:left="0" w:firstLine="0"/>
        <w:rPr>
          <w:lang w:val="en-US"/>
        </w:rPr>
      </w:pPr>
      <w:r w:rsidRPr="008F5674">
        <w:t xml:space="preserve">For multi-band multi-RAT capable MSR BS, </w:t>
      </w:r>
      <w:r w:rsidRPr="008F5674">
        <w:rPr>
          <w:lang w:eastAsia="zh-CN"/>
        </w:rPr>
        <w:t>the rationale described above applies for each band.</w:t>
      </w:r>
    </w:p>
    <w:p w14:paraId="10AE5ADE" w14:textId="77777777" w:rsidR="00361F3E" w:rsidRPr="00EC092D" w:rsidRDefault="00361F3E" w:rsidP="00361F3E">
      <w:pPr>
        <w:rPr>
          <w:lang w:eastAsia="en-GB"/>
        </w:rPr>
      </w:pPr>
    </w:p>
    <w:p w14:paraId="0BE0B358" w14:textId="77777777" w:rsidR="00361F3E" w:rsidRPr="00EC092D" w:rsidRDefault="00361F3E" w:rsidP="00361F3E">
      <w:pPr>
        <w:pStyle w:val="Heading8"/>
      </w:pPr>
      <w:r w:rsidRPr="00EC092D">
        <w:br w:type="page"/>
      </w:r>
      <w:bookmarkStart w:id="15" w:name="_Toc21020150"/>
      <w:bookmarkStart w:id="16" w:name="_Toc29763951"/>
      <w:bookmarkStart w:id="17" w:name="_Toc29763994"/>
      <w:bookmarkStart w:id="18" w:name="_Toc36031825"/>
      <w:bookmarkStart w:id="19" w:name="_Toc37180264"/>
      <w:bookmarkStart w:id="20" w:name="_Toc45877275"/>
      <w:bookmarkStart w:id="21" w:name="_Toc130736940"/>
      <w:bookmarkStart w:id="22" w:name="_Toc155232605"/>
      <w:r w:rsidRPr="00EC092D">
        <w:lastRenderedPageBreak/>
        <w:t xml:space="preserve">Annex </w:t>
      </w:r>
      <w:r>
        <w:t>B</w:t>
      </w:r>
      <w:r w:rsidRPr="00EC092D">
        <w:t xml:space="preserve"> (informative):</w:t>
      </w:r>
      <w:r w:rsidRPr="00EC092D">
        <w:br/>
        <w:t>Change history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C9CD36" w14:textId="3EBDC21D" w:rsidR="001E41F3" w:rsidRPr="007D5ED1" w:rsidRDefault="00ED0F2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sectPr w:rsidR="001E41F3" w:rsidRPr="007D5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90070" w14:textId="77777777" w:rsidR="00966422" w:rsidRDefault="00966422">
      <w:r>
        <w:separator/>
      </w:r>
    </w:p>
  </w:endnote>
  <w:endnote w:type="continuationSeparator" w:id="0">
    <w:p w14:paraId="3E9C7397" w14:textId="77777777" w:rsidR="00966422" w:rsidRDefault="0096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7C57D" w14:textId="77777777" w:rsidR="00966422" w:rsidRDefault="00966422">
      <w:r>
        <w:separator/>
      </w:r>
    </w:p>
  </w:footnote>
  <w:footnote w:type="continuationSeparator" w:id="0">
    <w:p w14:paraId="12C94663" w14:textId="77777777" w:rsidR="00966422" w:rsidRDefault="00966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1F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77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0D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76832246">
    <w:abstractNumId w:val="1"/>
  </w:num>
  <w:num w:numId="2" w16cid:durableId="1391222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DF"/>
    <w:rsid w:val="00045761"/>
    <w:rsid w:val="000732CC"/>
    <w:rsid w:val="00085B1C"/>
    <w:rsid w:val="000A6394"/>
    <w:rsid w:val="000B4442"/>
    <w:rsid w:val="000B7FED"/>
    <w:rsid w:val="000C038A"/>
    <w:rsid w:val="000C6598"/>
    <w:rsid w:val="000D44B3"/>
    <w:rsid w:val="00110A5C"/>
    <w:rsid w:val="00145D43"/>
    <w:rsid w:val="00191E65"/>
    <w:rsid w:val="00192C46"/>
    <w:rsid w:val="001A08B3"/>
    <w:rsid w:val="001A2CA0"/>
    <w:rsid w:val="001A7B60"/>
    <w:rsid w:val="001B52F0"/>
    <w:rsid w:val="001B6A68"/>
    <w:rsid w:val="001B7A65"/>
    <w:rsid w:val="001E41F3"/>
    <w:rsid w:val="0024736E"/>
    <w:rsid w:val="0025220E"/>
    <w:rsid w:val="0026004D"/>
    <w:rsid w:val="002640DD"/>
    <w:rsid w:val="00275D12"/>
    <w:rsid w:val="002833EF"/>
    <w:rsid w:val="00284FEB"/>
    <w:rsid w:val="002860C4"/>
    <w:rsid w:val="002B5741"/>
    <w:rsid w:val="002E472E"/>
    <w:rsid w:val="00305409"/>
    <w:rsid w:val="003469F4"/>
    <w:rsid w:val="00346F8E"/>
    <w:rsid w:val="003609EF"/>
    <w:rsid w:val="00361F3E"/>
    <w:rsid w:val="0036231A"/>
    <w:rsid w:val="00374DD4"/>
    <w:rsid w:val="003C384D"/>
    <w:rsid w:val="003E1A36"/>
    <w:rsid w:val="00410371"/>
    <w:rsid w:val="004242F1"/>
    <w:rsid w:val="00474873"/>
    <w:rsid w:val="004A0EE6"/>
    <w:rsid w:val="004B75B7"/>
    <w:rsid w:val="004C15E3"/>
    <w:rsid w:val="0051580D"/>
    <w:rsid w:val="00547111"/>
    <w:rsid w:val="00592D74"/>
    <w:rsid w:val="005E2C44"/>
    <w:rsid w:val="00621188"/>
    <w:rsid w:val="006257ED"/>
    <w:rsid w:val="00665C47"/>
    <w:rsid w:val="00692271"/>
    <w:rsid w:val="00695808"/>
    <w:rsid w:val="006B46FB"/>
    <w:rsid w:val="006B5191"/>
    <w:rsid w:val="006E21FB"/>
    <w:rsid w:val="00703538"/>
    <w:rsid w:val="007165C9"/>
    <w:rsid w:val="007176FF"/>
    <w:rsid w:val="00741434"/>
    <w:rsid w:val="0079147F"/>
    <w:rsid w:val="00792342"/>
    <w:rsid w:val="007977A8"/>
    <w:rsid w:val="007B512A"/>
    <w:rsid w:val="007B570F"/>
    <w:rsid w:val="007C2097"/>
    <w:rsid w:val="007C7528"/>
    <w:rsid w:val="007D5ED1"/>
    <w:rsid w:val="007D6A07"/>
    <w:rsid w:val="007F7259"/>
    <w:rsid w:val="00800223"/>
    <w:rsid w:val="008040A8"/>
    <w:rsid w:val="00805D78"/>
    <w:rsid w:val="008279FA"/>
    <w:rsid w:val="008626E7"/>
    <w:rsid w:val="008679A1"/>
    <w:rsid w:val="00870EE7"/>
    <w:rsid w:val="008863B9"/>
    <w:rsid w:val="008A45A6"/>
    <w:rsid w:val="008D4E7B"/>
    <w:rsid w:val="008E081F"/>
    <w:rsid w:val="008E5C74"/>
    <w:rsid w:val="008F3789"/>
    <w:rsid w:val="008F3C81"/>
    <w:rsid w:val="008F3F89"/>
    <w:rsid w:val="008F686C"/>
    <w:rsid w:val="009148DE"/>
    <w:rsid w:val="009343C9"/>
    <w:rsid w:val="00941E30"/>
    <w:rsid w:val="00966422"/>
    <w:rsid w:val="00967F50"/>
    <w:rsid w:val="009777D9"/>
    <w:rsid w:val="00991B88"/>
    <w:rsid w:val="00996509"/>
    <w:rsid w:val="009A5753"/>
    <w:rsid w:val="009A579D"/>
    <w:rsid w:val="009D1DCC"/>
    <w:rsid w:val="009E3297"/>
    <w:rsid w:val="009F734F"/>
    <w:rsid w:val="00A246B6"/>
    <w:rsid w:val="00A32016"/>
    <w:rsid w:val="00A47E70"/>
    <w:rsid w:val="00A50CF0"/>
    <w:rsid w:val="00A7671C"/>
    <w:rsid w:val="00A83283"/>
    <w:rsid w:val="00AA2CBC"/>
    <w:rsid w:val="00AC5820"/>
    <w:rsid w:val="00AD1CD8"/>
    <w:rsid w:val="00AF0A16"/>
    <w:rsid w:val="00AF357C"/>
    <w:rsid w:val="00B14886"/>
    <w:rsid w:val="00B258BB"/>
    <w:rsid w:val="00B67B97"/>
    <w:rsid w:val="00B67C98"/>
    <w:rsid w:val="00B713B5"/>
    <w:rsid w:val="00B80426"/>
    <w:rsid w:val="00B968C8"/>
    <w:rsid w:val="00BA3EC5"/>
    <w:rsid w:val="00BA51D9"/>
    <w:rsid w:val="00BB5DFC"/>
    <w:rsid w:val="00BD279D"/>
    <w:rsid w:val="00BD6BB8"/>
    <w:rsid w:val="00BE2C49"/>
    <w:rsid w:val="00C142FC"/>
    <w:rsid w:val="00C1671F"/>
    <w:rsid w:val="00C66BA2"/>
    <w:rsid w:val="00C95985"/>
    <w:rsid w:val="00CC5026"/>
    <w:rsid w:val="00CC68D0"/>
    <w:rsid w:val="00D03F9A"/>
    <w:rsid w:val="00D06D51"/>
    <w:rsid w:val="00D24991"/>
    <w:rsid w:val="00D261D2"/>
    <w:rsid w:val="00D50255"/>
    <w:rsid w:val="00D66520"/>
    <w:rsid w:val="00DB1C36"/>
    <w:rsid w:val="00DC4E6A"/>
    <w:rsid w:val="00DE2CA8"/>
    <w:rsid w:val="00DE34CF"/>
    <w:rsid w:val="00E13F3D"/>
    <w:rsid w:val="00E34898"/>
    <w:rsid w:val="00E36264"/>
    <w:rsid w:val="00EA5BC4"/>
    <w:rsid w:val="00EB09B7"/>
    <w:rsid w:val="00ED0F2E"/>
    <w:rsid w:val="00EE7D7C"/>
    <w:rsid w:val="00F25D98"/>
    <w:rsid w:val="00F300FB"/>
    <w:rsid w:val="00FB6386"/>
    <w:rsid w:val="00FE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5220E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ED0F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D0F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0F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5E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D5E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F5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67F5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51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2C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68</cp:revision>
  <cp:lastPrinted>1899-12-31T23:00:00Z</cp:lastPrinted>
  <dcterms:created xsi:type="dcterms:W3CDTF">2020-02-03T08:32:00Z</dcterms:created>
  <dcterms:modified xsi:type="dcterms:W3CDTF">2024-02-19T20:15:00Z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R4-2320509</vt:lpwstr>
  </property>
  <property fmtid="{D5CDD505-2E9C-101B-9397-08002B2CF9AE}" pid="10" name="Spec#">
    <vt:lpwstr>36.113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to TS 36.113 on adding link between telecommunication port and wired network port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